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84196" w14:textId="570C695A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3706A1">
        <w:rPr>
          <w:b/>
          <w:i/>
          <w:noProof/>
          <w:sz w:val="28"/>
        </w:rPr>
        <w:t>0339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EBFB8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304E">
        <w:rPr>
          <w:rFonts w:ascii="Arial" w:hAnsi="Arial" w:cs="Arial"/>
          <w:b/>
          <w:bCs/>
          <w:lang w:val="en-US"/>
        </w:rPr>
        <w:t>Nokia</w:t>
      </w:r>
    </w:p>
    <w:p w14:paraId="65CE4E4B" w14:textId="60D023E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D304E">
        <w:rPr>
          <w:rFonts w:ascii="Arial" w:hAnsi="Arial" w:cs="Arial"/>
          <w:b/>
          <w:bCs/>
          <w:lang w:val="en-US"/>
        </w:rPr>
        <w:t>Add</w:t>
      </w:r>
      <w:r w:rsidR="008F04BD">
        <w:rPr>
          <w:rFonts w:ascii="Arial" w:hAnsi="Arial" w:cs="Arial"/>
          <w:b/>
          <w:bCs/>
          <w:lang w:val="en-US"/>
        </w:rPr>
        <w:t xml:space="preserve"> conclusion and recommendation</w:t>
      </w:r>
      <w:r w:rsidR="00587811">
        <w:rPr>
          <w:rFonts w:ascii="Arial" w:hAnsi="Arial" w:cs="Arial"/>
          <w:b/>
          <w:bCs/>
          <w:lang w:val="en-US"/>
        </w:rPr>
        <w:t xml:space="preserve"> for </w:t>
      </w:r>
      <w:proofErr w:type="spellStart"/>
      <w:r w:rsidR="009D304E" w:rsidRPr="009D304E">
        <w:rPr>
          <w:rFonts w:ascii="Arial" w:hAnsi="Arial" w:cs="Arial"/>
          <w:b/>
          <w:bCs/>
          <w:lang w:val="en-US"/>
        </w:rPr>
        <w:t>MnS</w:t>
      </w:r>
      <w:proofErr w:type="spellEnd"/>
      <w:r w:rsidR="009D304E" w:rsidRPr="009D304E">
        <w:rPr>
          <w:rFonts w:ascii="Arial" w:hAnsi="Arial" w:cs="Arial"/>
          <w:b/>
          <w:bCs/>
          <w:lang w:val="en-US"/>
        </w:rPr>
        <w:t xml:space="preserve"> selection in distributed deployment scenarios for SBMA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C1681C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060">
        <w:rPr>
          <w:rFonts w:ascii="Arial" w:hAnsi="Arial" w:cs="Arial"/>
          <w:b/>
          <w:bCs/>
          <w:lang w:val="en-US"/>
        </w:rPr>
        <w:t>6.20.4</w:t>
      </w:r>
      <w:bookmarkStart w:id="0" w:name="_GoBack"/>
      <w:bookmarkEnd w:id="0"/>
    </w:p>
    <w:p w14:paraId="369E83CA" w14:textId="02A7E01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F64060">
        <w:rPr>
          <w:rFonts w:ascii="Arial" w:hAnsi="Arial" w:cs="Arial"/>
          <w:b/>
          <w:bCs/>
          <w:lang w:val="en-US"/>
        </w:rPr>
        <w:t xml:space="preserve">TR </w:t>
      </w:r>
      <w:r w:rsidR="00636A5D">
        <w:rPr>
          <w:rFonts w:ascii="Arial" w:hAnsi="Arial" w:cs="Arial"/>
          <w:b/>
          <w:bCs/>
          <w:lang w:val="en-US"/>
        </w:rPr>
        <w:t>28.884</w:t>
      </w:r>
    </w:p>
    <w:p w14:paraId="32E76F63" w14:textId="4B9551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C4CB8">
        <w:rPr>
          <w:rFonts w:ascii="Arial" w:hAnsi="Arial" w:cs="Arial"/>
          <w:b/>
          <w:bCs/>
          <w:lang w:val="en-US"/>
        </w:rPr>
        <w:t>0.2.0</w:t>
      </w:r>
    </w:p>
    <w:p w14:paraId="09C0AB02" w14:textId="7BC4076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7811" w:rsidRPr="001C7422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3F198EA" w:rsidR="00C93D83" w:rsidRDefault="00123995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adds</w:t>
      </w:r>
      <w:r w:rsidR="00FB3946">
        <w:rPr>
          <w:lang w:val="en-US"/>
        </w:rPr>
        <w:t xml:space="preserve"> the conclusion and recommendation for the</w:t>
      </w:r>
      <w:r w:rsidR="00D26154">
        <w:rPr>
          <w:lang w:val="en-US"/>
        </w:rPr>
        <w:t xml:space="preserve"> potential solution proposed for the </w:t>
      </w:r>
      <w:proofErr w:type="spellStart"/>
      <w:r w:rsidR="00FB3946">
        <w:rPr>
          <w:lang w:val="en-US"/>
        </w:rPr>
        <w:t>MnS</w:t>
      </w:r>
      <w:proofErr w:type="spellEnd"/>
      <w:r w:rsidR="00FB3946">
        <w:rPr>
          <w:lang w:val="en-US"/>
        </w:rPr>
        <w:t xml:space="preserve"> selection in distributed deployment</w:t>
      </w:r>
      <w:r w:rsidR="00D26154">
        <w:rPr>
          <w:lang w:val="en-US"/>
        </w:rPr>
        <w:t xml:space="preserve"> scenarios for SBMA.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A8F935" w14:textId="77777777" w:rsidR="008F583E" w:rsidRPr="00A06CA9" w:rsidRDefault="008F583E" w:rsidP="008F583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214882569"/>
      <w:bookmarkStart w:id="2" w:name="_Toc214882874"/>
      <w:r w:rsidRPr="00A06CA9">
        <w:rPr>
          <w:rFonts w:ascii="Arial" w:hAnsi="Arial"/>
          <w:sz w:val="36"/>
        </w:rPr>
        <w:t>6</w:t>
      </w:r>
      <w:r w:rsidRPr="00A06CA9">
        <w:rPr>
          <w:rFonts w:ascii="Arial" w:hAnsi="Arial"/>
          <w:sz w:val="36"/>
        </w:rPr>
        <w:tab/>
        <w:t>Conclusions and recommendations</w:t>
      </w:r>
      <w:bookmarkEnd w:id="1"/>
      <w:bookmarkEnd w:id="2"/>
    </w:p>
    <w:p w14:paraId="6E6D68C7" w14:textId="77777777" w:rsidR="008F583E" w:rsidRPr="00A06CA9" w:rsidRDefault="008F583E" w:rsidP="008F583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214882570"/>
      <w:bookmarkStart w:id="4" w:name="_Toc214882875"/>
      <w:r w:rsidRPr="00A06CA9">
        <w:rPr>
          <w:rFonts w:ascii="Arial" w:hAnsi="Arial"/>
          <w:sz w:val="32"/>
        </w:rPr>
        <w:t>6.X</w:t>
      </w:r>
      <w:r w:rsidRPr="00A06CA9">
        <w:rPr>
          <w:rFonts w:ascii="Arial" w:hAnsi="Arial"/>
          <w:sz w:val="32"/>
        </w:rPr>
        <w:tab/>
        <w:t>Use case #&lt;X&gt;: &lt;use case title&gt;</w:t>
      </w:r>
      <w:bookmarkEnd w:id="3"/>
      <w:bookmarkEnd w:id="4"/>
    </w:p>
    <w:p w14:paraId="76598450" w14:textId="77777777" w:rsidR="008F583E" w:rsidRPr="00A06CA9" w:rsidRDefault="008F583E" w:rsidP="008F583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</w:rPr>
      </w:pPr>
      <w:r w:rsidRPr="00A06CA9">
        <w:rPr>
          <w:color w:val="FF0000"/>
          <w:lang w:eastAsia="en-GB"/>
        </w:rPr>
        <w:t>Editor's note:</w:t>
      </w:r>
      <w:r w:rsidRPr="00A06CA9">
        <w:rPr>
          <w:color w:val="FF0000"/>
          <w:lang w:eastAsia="en-GB"/>
        </w:rPr>
        <w:tab/>
        <w:t>This clause provides conclusions and recommendations for the corresponding use case.</w:t>
      </w:r>
    </w:p>
    <w:p w14:paraId="1F5FC88C" w14:textId="77777777" w:rsidR="008A581B" w:rsidRDefault="008A581B" w:rsidP="008A581B">
      <w:pPr>
        <w:keepNext/>
        <w:keepLines/>
        <w:spacing w:before="180"/>
        <w:ind w:left="1134" w:hanging="1134"/>
        <w:outlineLvl w:val="1"/>
        <w:rPr>
          <w:ins w:id="5" w:author="Nokia" w:date="2026-01-29T15:18:00Z"/>
          <w:rFonts w:ascii="Arial" w:hAnsi="Arial"/>
          <w:sz w:val="32"/>
          <w:lang w:val="en-US" w:eastAsia="zh-CN"/>
        </w:rPr>
      </w:pPr>
      <w:ins w:id="6" w:author="Nokia" w:date="2026-01-29T15:18:00Z">
        <w:r w:rsidRPr="00A06CA9">
          <w:rPr>
            <w:rFonts w:ascii="Arial" w:hAnsi="Arial"/>
            <w:sz w:val="32"/>
          </w:rPr>
          <w:t>6.</w:t>
        </w:r>
        <w:r>
          <w:rPr>
            <w:rFonts w:ascii="Arial" w:hAnsi="Arial"/>
            <w:sz w:val="32"/>
          </w:rPr>
          <w:t>Y</w:t>
        </w:r>
        <w:r>
          <w:rPr>
            <w:rFonts w:ascii="Arial" w:hAnsi="Arial"/>
            <w:sz w:val="32"/>
          </w:rPr>
          <w:tab/>
        </w:r>
        <w:r w:rsidRPr="005127AC">
          <w:rPr>
            <w:rFonts w:ascii="Arial" w:hAnsi="Arial"/>
            <w:sz w:val="32"/>
          </w:rPr>
          <w:t>Use case#</w:t>
        </w:r>
        <w:r>
          <w:rPr>
            <w:rFonts w:ascii="Arial" w:eastAsia="DengXian" w:hAnsi="Arial"/>
            <w:sz w:val="32"/>
            <w:lang w:eastAsia="zh-CN"/>
          </w:rPr>
          <w:t>7</w:t>
        </w:r>
        <w:r w:rsidRPr="005127AC">
          <w:rPr>
            <w:rFonts w:ascii="Arial" w:hAnsi="Arial"/>
            <w:sz w:val="32"/>
          </w:rPr>
          <w:t xml:space="preserve">: </w:t>
        </w:r>
        <w:proofErr w:type="spellStart"/>
        <w:r w:rsidRPr="005127AC">
          <w:rPr>
            <w:rFonts w:ascii="Arial" w:eastAsia="DengXian" w:hAnsi="Arial" w:hint="eastAsia"/>
            <w:sz w:val="32"/>
            <w:lang w:eastAsia="zh-CN"/>
          </w:rPr>
          <w:t>MnS</w:t>
        </w:r>
        <w:proofErr w:type="spellEnd"/>
        <w:r w:rsidRPr="005127AC">
          <w:rPr>
            <w:rFonts w:ascii="Arial" w:eastAsia="DengXian" w:hAnsi="Arial" w:hint="eastAsia"/>
            <w:sz w:val="32"/>
            <w:lang w:eastAsia="zh-CN"/>
          </w:rPr>
          <w:t xml:space="preserve"> selection in </w:t>
        </w:r>
        <w:r w:rsidRPr="005127AC">
          <w:rPr>
            <w:rFonts w:ascii="Arial" w:hAnsi="Arial" w:hint="eastAsia"/>
            <w:sz w:val="32"/>
            <w:lang w:val="en-US" w:eastAsia="zh-CN"/>
          </w:rPr>
          <w:t>d</w:t>
        </w:r>
        <w:r w:rsidRPr="005127AC">
          <w:rPr>
            <w:rFonts w:ascii="Arial" w:hAnsi="Arial"/>
            <w:sz w:val="32"/>
            <w:lang w:val="en-US" w:eastAsia="zh-CN"/>
          </w:rPr>
          <w:t>istributed deployment scenarios for SBMA</w:t>
        </w:r>
      </w:ins>
    </w:p>
    <w:p w14:paraId="389D6E8A" w14:textId="78CCD62D" w:rsidR="008A581B" w:rsidRPr="00A06CA9" w:rsidRDefault="008A581B" w:rsidP="008A581B">
      <w:pPr>
        <w:rPr>
          <w:ins w:id="7" w:author="Nokia" w:date="2026-01-29T15:18:00Z"/>
        </w:rPr>
      </w:pPr>
      <w:ins w:id="8" w:author="Nokia" w:date="2026-01-29T15:18:00Z">
        <w:r>
          <w:t>In clause 5.7, the study has</w:t>
        </w:r>
      </w:ins>
      <w:ins w:id="9" w:author="Nokia" w:date="2026-01-29T15:24:00Z">
        <w:r w:rsidR="009A32F1">
          <w:t xml:space="preserve"> analysed</w:t>
        </w:r>
      </w:ins>
      <w:ins w:id="10" w:author="Nokia" w:date="2026-01-29T15:18:00Z">
        <w:r>
          <w:t xml:space="preserve"> </w:t>
        </w:r>
      </w:ins>
      <w:ins w:id="11" w:author="Nokia" w:date="2026-01-29T15:20:00Z">
        <w:r w:rsidR="00BE5028">
          <w:t>the</w:t>
        </w:r>
      </w:ins>
      <w:ins w:id="12" w:author="Nokia" w:date="2026-01-29T15:18:00Z">
        <w:r>
          <w:t xml:space="preserve"> use case, corresponding requirement and potential solution to enable </w:t>
        </w:r>
        <w:proofErr w:type="spellStart"/>
        <w:r>
          <w:t>MnS</w:t>
        </w:r>
        <w:proofErr w:type="spellEnd"/>
        <w:r>
          <w:t xml:space="preserve"> selection by </w:t>
        </w:r>
        <w:proofErr w:type="spellStart"/>
        <w:r>
          <w:t>MnS</w:t>
        </w:r>
        <w:proofErr w:type="spellEnd"/>
        <w:r>
          <w:t xml:space="preserve"> consumers in distributed deployment scenarios for SBMA. The proposed solution in clause 5.7.X </w:t>
        </w:r>
        <w:r>
          <w:rPr>
            <w:lang w:val="en-US"/>
          </w:rPr>
          <w:t xml:space="preserve">adds clarification text to the </w:t>
        </w:r>
        <w:proofErr w:type="spellStart"/>
        <w:r w:rsidRPr="0002590A">
          <w:rPr>
            <w:rFonts w:ascii="Courier New" w:hAnsi="Courier New" w:cs="Courier New"/>
            <w:lang w:val="en-US"/>
          </w:rPr>
          <w:t>MnSInfo</w:t>
        </w:r>
        <w:proofErr w:type="spellEnd"/>
        <w:r>
          <w:rPr>
            <w:lang w:val="en-US"/>
          </w:rPr>
          <w:t xml:space="preserve"> IOC</w:t>
        </w:r>
      </w:ins>
      <w:ins w:id="13" w:author="Nokia" w:date="2026-01-29T15:23:00Z">
        <w:r w:rsidR="00FB2D3B">
          <w:rPr>
            <w:lang w:val="en-US"/>
          </w:rPr>
          <w:t xml:space="preserve"> definition</w:t>
        </w:r>
      </w:ins>
      <w:ins w:id="14" w:author="Nokia" w:date="2026-01-29T15:24:00Z">
        <w:r w:rsidR="008872FC">
          <w:rPr>
            <w:lang w:val="en-US"/>
          </w:rPr>
          <w:t>,</w:t>
        </w:r>
      </w:ins>
      <w:ins w:id="15" w:author="Nokia" w:date="2026-01-29T15:21:00Z">
        <w:r w:rsidR="00F843A0">
          <w:rPr>
            <w:lang w:val="en-US"/>
          </w:rPr>
          <w:t xml:space="preserve"> </w:t>
        </w:r>
      </w:ins>
      <w:ins w:id="16" w:author="Nokia" w:date="2026-01-29T15:25:00Z">
        <w:r w:rsidR="00F154C6">
          <w:rPr>
            <w:lang w:val="en-US"/>
          </w:rPr>
          <w:t>explaining</w:t>
        </w:r>
      </w:ins>
      <w:ins w:id="17" w:author="Nokia" w:date="2026-01-29T15:18:00Z">
        <w:r>
          <w:rPr>
            <w:lang w:val="en-US"/>
          </w:rPr>
          <w:t xml:space="preserve"> how the </w:t>
        </w:r>
        <w:proofErr w:type="spellStart"/>
        <w:r w:rsidRPr="0002590A">
          <w:rPr>
            <w:rFonts w:ascii="Courier New" w:hAnsi="Courier New" w:cs="Courier New"/>
            <w:lang w:val="en-US"/>
          </w:rPr>
          <w:t>mnsCapability</w:t>
        </w:r>
        <w:proofErr w:type="spellEnd"/>
        <w:r>
          <w:rPr>
            <w:lang w:val="en-US"/>
          </w:rPr>
          <w:t xml:space="preserve"> attribute can be used by </w:t>
        </w:r>
      </w:ins>
      <w:ins w:id="18" w:author="Nokia" w:date="2026-01-29T15:22:00Z">
        <w:r w:rsidR="00F843A0">
          <w:rPr>
            <w:lang w:val="en-US"/>
          </w:rPr>
          <w:t xml:space="preserve">an </w:t>
        </w:r>
      </w:ins>
      <w:proofErr w:type="spellStart"/>
      <w:ins w:id="19" w:author="Nokia" w:date="2026-01-29T15:18:00Z"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 for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selection.</w:t>
        </w:r>
      </w:ins>
    </w:p>
    <w:p w14:paraId="1C014DC8" w14:textId="61B13C6C" w:rsidR="00122A3B" w:rsidRDefault="008A581B">
      <w:pPr>
        <w:rPr>
          <w:lang w:val="en-US"/>
        </w:rPr>
      </w:pPr>
      <w:ins w:id="20" w:author="Nokia" w:date="2026-01-29T15:18:00Z">
        <w:r>
          <w:rPr>
            <w:lang w:val="en-US"/>
          </w:rPr>
          <w:t>At the normative phase, it is recommended to add this clarification text to clause 4.3.42.1 of TS 28.622[6].</w:t>
        </w:r>
      </w:ins>
    </w:p>
    <w:p w14:paraId="6767D419" w14:textId="77777777" w:rsidR="00F154C6" w:rsidRDefault="00F154C6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A27E3" w14:textId="77777777" w:rsidR="005B4B15" w:rsidRDefault="005B4B15">
      <w:r>
        <w:separator/>
      </w:r>
    </w:p>
  </w:endnote>
  <w:endnote w:type="continuationSeparator" w:id="0">
    <w:p w14:paraId="167DE715" w14:textId="77777777" w:rsidR="005B4B15" w:rsidRDefault="005B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7E5B3" w14:textId="77777777" w:rsidR="005B4B15" w:rsidRDefault="005B4B15">
      <w:r>
        <w:separator/>
      </w:r>
    </w:p>
  </w:footnote>
  <w:footnote w:type="continuationSeparator" w:id="0">
    <w:p w14:paraId="2FE4B980" w14:textId="77777777" w:rsidR="005B4B15" w:rsidRDefault="005B4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300E"/>
    <w:rsid w:val="0002590A"/>
    <w:rsid w:val="00032590"/>
    <w:rsid w:val="000378C5"/>
    <w:rsid w:val="00047E13"/>
    <w:rsid w:val="0006068C"/>
    <w:rsid w:val="00073D58"/>
    <w:rsid w:val="00083109"/>
    <w:rsid w:val="000A73D9"/>
    <w:rsid w:val="000B59EB"/>
    <w:rsid w:val="000F4449"/>
    <w:rsid w:val="0010504F"/>
    <w:rsid w:val="001152C8"/>
    <w:rsid w:val="001169EF"/>
    <w:rsid w:val="00122A3B"/>
    <w:rsid w:val="00123995"/>
    <w:rsid w:val="001604A8"/>
    <w:rsid w:val="001752DC"/>
    <w:rsid w:val="001972B1"/>
    <w:rsid w:val="001B093A"/>
    <w:rsid w:val="001B09D9"/>
    <w:rsid w:val="001C5CF1"/>
    <w:rsid w:val="001C6753"/>
    <w:rsid w:val="001F3379"/>
    <w:rsid w:val="00214DF0"/>
    <w:rsid w:val="002474B7"/>
    <w:rsid w:val="002533E0"/>
    <w:rsid w:val="00266561"/>
    <w:rsid w:val="002D4AE7"/>
    <w:rsid w:val="002F571C"/>
    <w:rsid w:val="003706A1"/>
    <w:rsid w:val="003D2622"/>
    <w:rsid w:val="004054C1"/>
    <w:rsid w:val="00420D26"/>
    <w:rsid w:val="0042102F"/>
    <w:rsid w:val="0044235F"/>
    <w:rsid w:val="004463C0"/>
    <w:rsid w:val="00447468"/>
    <w:rsid w:val="00457069"/>
    <w:rsid w:val="004721C0"/>
    <w:rsid w:val="004A151A"/>
    <w:rsid w:val="004A3A93"/>
    <w:rsid w:val="004A528F"/>
    <w:rsid w:val="004C4CB8"/>
    <w:rsid w:val="004E2F92"/>
    <w:rsid w:val="004F29F6"/>
    <w:rsid w:val="00502805"/>
    <w:rsid w:val="0051513A"/>
    <w:rsid w:val="0051688C"/>
    <w:rsid w:val="00587811"/>
    <w:rsid w:val="005B4B15"/>
    <w:rsid w:val="00617649"/>
    <w:rsid w:val="00636A5D"/>
    <w:rsid w:val="00653E2A"/>
    <w:rsid w:val="00664554"/>
    <w:rsid w:val="006935D0"/>
    <w:rsid w:val="0069541A"/>
    <w:rsid w:val="006B621B"/>
    <w:rsid w:val="006E3621"/>
    <w:rsid w:val="00706603"/>
    <w:rsid w:val="00711F26"/>
    <w:rsid w:val="00721F69"/>
    <w:rsid w:val="0073515D"/>
    <w:rsid w:val="00742FCB"/>
    <w:rsid w:val="0074578E"/>
    <w:rsid w:val="00780A06"/>
    <w:rsid w:val="00785301"/>
    <w:rsid w:val="00793D77"/>
    <w:rsid w:val="007D3D74"/>
    <w:rsid w:val="007D44A2"/>
    <w:rsid w:val="00802641"/>
    <w:rsid w:val="008171CF"/>
    <w:rsid w:val="0082707E"/>
    <w:rsid w:val="00831A85"/>
    <w:rsid w:val="00853421"/>
    <w:rsid w:val="008872FC"/>
    <w:rsid w:val="008A581B"/>
    <w:rsid w:val="008B4AAF"/>
    <w:rsid w:val="008F04BD"/>
    <w:rsid w:val="008F4162"/>
    <w:rsid w:val="008F583E"/>
    <w:rsid w:val="009158D2"/>
    <w:rsid w:val="00920059"/>
    <w:rsid w:val="009255E7"/>
    <w:rsid w:val="0094216E"/>
    <w:rsid w:val="0097769D"/>
    <w:rsid w:val="00982BA7"/>
    <w:rsid w:val="00983379"/>
    <w:rsid w:val="00995C58"/>
    <w:rsid w:val="009A21B0"/>
    <w:rsid w:val="009A32F1"/>
    <w:rsid w:val="009C1282"/>
    <w:rsid w:val="009C236D"/>
    <w:rsid w:val="009D304E"/>
    <w:rsid w:val="009D4DA1"/>
    <w:rsid w:val="00A00198"/>
    <w:rsid w:val="00A00B5A"/>
    <w:rsid w:val="00A117D5"/>
    <w:rsid w:val="00A30353"/>
    <w:rsid w:val="00A32ED4"/>
    <w:rsid w:val="00A34787"/>
    <w:rsid w:val="00A44B2E"/>
    <w:rsid w:val="00A70A19"/>
    <w:rsid w:val="00A7248E"/>
    <w:rsid w:val="00A7277A"/>
    <w:rsid w:val="00AA3DBE"/>
    <w:rsid w:val="00AA7E59"/>
    <w:rsid w:val="00AE35AD"/>
    <w:rsid w:val="00AF0C20"/>
    <w:rsid w:val="00AF6244"/>
    <w:rsid w:val="00B41104"/>
    <w:rsid w:val="00BA4BE2"/>
    <w:rsid w:val="00BB6C44"/>
    <w:rsid w:val="00BC2F39"/>
    <w:rsid w:val="00BD1620"/>
    <w:rsid w:val="00BE5028"/>
    <w:rsid w:val="00BF3721"/>
    <w:rsid w:val="00C21534"/>
    <w:rsid w:val="00C44D05"/>
    <w:rsid w:val="00C601CB"/>
    <w:rsid w:val="00C86F41"/>
    <w:rsid w:val="00C87441"/>
    <w:rsid w:val="00C93D83"/>
    <w:rsid w:val="00CC4471"/>
    <w:rsid w:val="00D07287"/>
    <w:rsid w:val="00D26154"/>
    <w:rsid w:val="00D318B2"/>
    <w:rsid w:val="00D457E5"/>
    <w:rsid w:val="00D50482"/>
    <w:rsid w:val="00D55FB4"/>
    <w:rsid w:val="00D7427D"/>
    <w:rsid w:val="00DB6302"/>
    <w:rsid w:val="00DB775B"/>
    <w:rsid w:val="00DD40A1"/>
    <w:rsid w:val="00DF4192"/>
    <w:rsid w:val="00E06393"/>
    <w:rsid w:val="00E1464D"/>
    <w:rsid w:val="00E25D01"/>
    <w:rsid w:val="00E47E18"/>
    <w:rsid w:val="00E5455E"/>
    <w:rsid w:val="00E54C0A"/>
    <w:rsid w:val="00E847AB"/>
    <w:rsid w:val="00EC3EAC"/>
    <w:rsid w:val="00EF2882"/>
    <w:rsid w:val="00F154C6"/>
    <w:rsid w:val="00F21090"/>
    <w:rsid w:val="00F30FD1"/>
    <w:rsid w:val="00F431B2"/>
    <w:rsid w:val="00F57C87"/>
    <w:rsid w:val="00F64060"/>
    <w:rsid w:val="00F6525A"/>
    <w:rsid w:val="00F725B2"/>
    <w:rsid w:val="00F843A0"/>
    <w:rsid w:val="00F907E7"/>
    <w:rsid w:val="00F94EFC"/>
    <w:rsid w:val="00FA4151"/>
    <w:rsid w:val="00FA77B9"/>
    <w:rsid w:val="00FB2D3B"/>
    <w:rsid w:val="00FB3946"/>
    <w:rsid w:val="00FF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198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32</cp:revision>
  <cp:lastPrinted>1900-01-01T05:00:00Z</cp:lastPrinted>
  <dcterms:created xsi:type="dcterms:W3CDTF">2026-01-29T13:53:00Z</dcterms:created>
  <dcterms:modified xsi:type="dcterms:W3CDTF">2026-01-30T13:15:00Z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